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AA009A">
        <w:rPr>
          <w:rFonts w:ascii="Arial" w:eastAsia="MS Mincho" w:hAnsi="Arial" w:cs="Arial"/>
          <w:b/>
          <w:sz w:val="24"/>
          <w:szCs w:val="24"/>
          <w:lang w:eastAsia="ja-JP"/>
        </w:rPr>
        <w:t>265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AA009A">
        <w:rPr>
          <w:rFonts w:ascii="Arial" w:eastAsia="MS Mincho" w:hAnsi="Arial" w:cs="Arial"/>
          <w:b/>
          <w:i/>
          <w:color w:val="0070C0"/>
          <w:lang w:eastAsia="ja-JP"/>
        </w:rPr>
        <w:t>3071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1C684F">
        <w:rPr>
          <w:rFonts w:ascii="Arial" w:hAnsi="Arial"/>
          <w:sz w:val="24"/>
          <w:szCs w:val="24"/>
        </w:rPr>
        <w:t xml:space="preserve">trusted and untrusted </w:t>
      </w:r>
      <w:r w:rsidR="009C73F2">
        <w:rPr>
          <w:rFonts w:ascii="Arial" w:hAnsi="Arial"/>
          <w:sz w:val="24"/>
          <w:szCs w:val="24"/>
        </w:rPr>
        <w:t>fixed broadband access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DF37BF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 xml:space="preserve">to add </w:t>
      </w:r>
      <w:r w:rsidR="007E6F4D">
        <w:rPr>
          <w:rFonts w:ascii="Arial" w:eastAsia="Calibri" w:hAnsi="Arial" w:cs="Arial"/>
          <w:i/>
          <w:sz w:val="24"/>
          <w:szCs w:val="24"/>
          <w:lang w:val="nl-NL"/>
        </w:rPr>
        <w:t>requirement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>s related to fixed broadba</w:t>
      </w:r>
      <w:r w:rsidR="007B32D2">
        <w:rPr>
          <w:rFonts w:ascii="Arial" w:eastAsia="Calibri" w:hAnsi="Arial" w:cs="Arial"/>
          <w:i/>
          <w:sz w:val="24"/>
          <w:szCs w:val="24"/>
          <w:lang w:val="nl-NL"/>
        </w:rPr>
        <w:t>nd access.  Two additional requ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 xml:space="preserve">irements are proposed for trusted and untrusted fixed broadband access.  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3" w:name="_Toc460310039"/>
    </w:p>
    <w:p w:rsidR="009C73F2" w:rsidRPr="000531EE" w:rsidRDefault="009C73F2" w:rsidP="009C73F2">
      <w:pPr>
        <w:pStyle w:val="Heading4"/>
      </w:pPr>
      <w:bookmarkStart w:id="4" w:name="_Toc460309995"/>
      <w:bookmarkEnd w:id="0"/>
      <w:bookmarkEnd w:id="1"/>
      <w:bookmarkEnd w:id="3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bookmarkEnd w:id="4"/>
    </w:p>
    <w:p w:rsidR="009C73F2" w:rsidRPr="00254DD6" w:rsidRDefault="009C73F2" w:rsidP="009C73F2">
      <w:pPr>
        <w:jc w:val="both"/>
        <w:rPr>
          <w:lang w:eastAsia="zh-CN"/>
        </w:rPr>
      </w:pPr>
      <w:r w:rsidRPr="00254DD6">
        <w:rPr>
          <w:lang w:eastAsia="zh-CN"/>
        </w:rPr>
        <w:t>The 3GPP system shall be able to</w:t>
      </w:r>
      <w:r w:rsidR="00AA009A">
        <w:rPr>
          <w:lang w:eastAsia="zh-CN"/>
        </w:rPr>
        <w:t xml:space="preserve"> </w:t>
      </w:r>
      <w:ins w:id="5" w:author="Betsy Covell" w:date="2016-11-08T10:48:00Z">
        <w:r w:rsidR="00AA009A">
          <w:rPr>
            <w:lang w:eastAsia="zh-CN"/>
          </w:rPr>
          <w:t>efficiently</w:t>
        </w:r>
      </w:ins>
      <w:r w:rsidRPr="00254DD6">
        <w:rPr>
          <w:lang w:eastAsia="zh-CN"/>
        </w:rPr>
        <w:t xml:space="preserve"> support connectivity using fixed broadband access. </w:t>
      </w:r>
    </w:p>
    <w:p w:rsidR="009C73F2" w:rsidRPr="00F81743" w:rsidRDefault="009C73F2" w:rsidP="009C73F2">
      <w:pPr>
        <w:pStyle w:val="NO"/>
        <w:rPr>
          <w:lang w:eastAsia="zh-CN"/>
        </w:rPr>
      </w:pPr>
      <w:r w:rsidRPr="00254DD6">
        <w:t>NOTE:</w:t>
      </w:r>
      <w:r w:rsidRPr="00254DD6">
        <w:tab/>
        <w:t xml:space="preserve">The specification of fixed broadband access network is outside the scope of 3GPP. </w:t>
      </w:r>
    </w:p>
    <w:p w:rsidR="009C73F2" w:rsidRPr="00F81743" w:rsidRDefault="009C73F2" w:rsidP="00AA009A">
      <w:r w:rsidRPr="004C3551">
        <w:t xml:space="preserve">The 3GPP system shall support use of a relay UE (e.g., small cell, router hub) that supports multiple access types (e.g., 5G RAT, </w:t>
      </w:r>
      <w:r w:rsidRPr="002918A3">
        <w:t>W</w:t>
      </w:r>
      <w:r w:rsidRPr="005A1750">
        <w:t>i-F</w:t>
      </w:r>
      <w:r w:rsidRPr="007468FE">
        <w:t>i, fixed broadband).</w:t>
      </w:r>
    </w:p>
    <w:sectPr w:rsidR="009C73F2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586" w:rsidRDefault="00863586">
      <w:r>
        <w:separator/>
      </w:r>
    </w:p>
  </w:endnote>
  <w:endnote w:type="continuationSeparator" w:id="0">
    <w:p w:rsidR="00863586" w:rsidRDefault="0086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586" w:rsidRDefault="00863586">
      <w:r>
        <w:separator/>
      </w:r>
    </w:p>
  </w:footnote>
  <w:footnote w:type="continuationSeparator" w:id="0">
    <w:p w:rsidR="00863586" w:rsidRDefault="00863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03B0"/>
    <w:rsid w:val="00086F84"/>
    <w:rsid w:val="00093E7E"/>
    <w:rsid w:val="000963C1"/>
    <w:rsid w:val="000A663A"/>
    <w:rsid w:val="000A7749"/>
    <w:rsid w:val="000B3D94"/>
    <w:rsid w:val="000B5411"/>
    <w:rsid w:val="000C73DE"/>
    <w:rsid w:val="000D6CFC"/>
    <w:rsid w:val="000E5DBB"/>
    <w:rsid w:val="000E79F1"/>
    <w:rsid w:val="001271B9"/>
    <w:rsid w:val="001304D2"/>
    <w:rsid w:val="00144F6C"/>
    <w:rsid w:val="00153528"/>
    <w:rsid w:val="00156A49"/>
    <w:rsid w:val="00193F82"/>
    <w:rsid w:val="001A08AA"/>
    <w:rsid w:val="001C5E34"/>
    <w:rsid w:val="001C684F"/>
    <w:rsid w:val="001C70A4"/>
    <w:rsid w:val="001D1A35"/>
    <w:rsid w:val="001F4CED"/>
    <w:rsid w:val="001F563E"/>
    <w:rsid w:val="001F7ECC"/>
    <w:rsid w:val="002005AB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0A78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170DD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426"/>
    <w:rsid w:val="006917D4"/>
    <w:rsid w:val="006C7FC5"/>
    <w:rsid w:val="006D5734"/>
    <w:rsid w:val="006E25E9"/>
    <w:rsid w:val="006F17EE"/>
    <w:rsid w:val="006F648E"/>
    <w:rsid w:val="00702A16"/>
    <w:rsid w:val="0070646B"/>
    <w:rsid w:val="00737DC0"/>
    <w:rsid w:val="00742071"/>
    <w:rsid w:val="00750E27"/>
    <w:rsid w:val="00751B37"/>
    <w:rsid w:val="007A46EF"/>
    <w:rsid w:val="007B32D2"/>
    <w:rsid w:val="007E057B"/>
    <w:rsid w:val="007E6F4D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635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3BAA"/>
    <w:rsid w:val="00945A06"/>
    <w:rsid w:val="00951897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C73F2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A009A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F74EF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DF37BF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D4AEC"/>
    <w:rsid w:val="00EE094D"/>
    <w:rsid w:val="00EE48F5"/>
    <w:rsid w:val="00EF6ADA"/>
    <w:rsid w:val="00F01741"/>
    <w:rsid w:val="00F07076"/>
    <w:rsid w:val="00F072D8"/>
    <w:rsid w:val="00F13513"/>
    <w:rsid w:val="00F21CE8"/>
    <w:rsid w:val="00F34B7A"/>
    <w:rsid w:val="00F4132D"/>
    <w:rsid w:val="00F53C66"/>
    <w:rsid w:val="00F56870"/>
    <w:rsid w:val="00FA3FDA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495D1F"/>
  <w15:docId w15:val="{EC2C0BF2-6E03-4BA2-87E3-87C1E13E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51EDF-461C-49E0-8738-32B61350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Betsy Covell</cp:lastModifiedBy>
  <cp:revision>2</cp:revision>
  <dcterms:created xsi:type="dcterms:W3CDTF">2016-11-08T16:50:00Z</dcterms:created>
  <dcterms:modified xsi:type="dcterms:W3CDTF">2016-11-08T16:50:00Z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